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</w:t>
      </w:r>
      <w:r w:rsidR="00630D1A">
        <w:rPr>
          <w:rFonts w:cs="Arial"/>
          <w:b/>
          <w:sz w:val="24"/>
          <w:szCs w:val="24"/>
        </w:rPr>
        <w:t>8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59733D" w:rsidRPr="0059733D">
        <w:rPr>
          <w:b/>
          <w:i/>
          <w:noProof/>
          <w:sz w:val="28"/>
        </w:rPr>
        <w:t>R3-203714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="00630D1A" w:rsidRPr="00630D1A">
        <w:rPr>
          <w:rFonts w:cs="Arial"/>
          <w:b/>
          <w:bCs/>
          <w:sz w:val="24"/>
          <w:szCs w:val="24"/>
        </w:rPr>
        <w:t>1-1</w:t>
      </w:r>
      <w:r w:rsidR="00703B37">
        <w:rPr>
          <w:rFonts w:cs="Arial"/>
          <w:b/>
          <w:bCs/>
          <w:sz w:val="24"/>
          <w:szCs w:val="24"/>
        </w:rPr>
        <w:t>1</w:t>
      </w:r>
      <w:bookmarkStart w:id="1" w:name="_GoBack"/>
      <w:bookmarkEnd w:id="1"/>
      <w:r w:rsidR="00630D1A" w:rsidRPr="00630D1A">
        <w:rPr>
          <w:rFonts w:cs="Arial"/>
          <w:b/>
          <w:bCs/>
          <w:sz w:val="24"/>
          <w:szCs w:val="24"/>
        </w:rPr>
        <w:t xml:space="preserve"> June,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E46ED" w:rsidRPr="007E46ED">
        <w:rPr>
          <w:rFonts w:ascii="Arial" w:hAnsi="Arial"/>
          <w:sz w:val="24"/>
        </w:rPr>
        <w:t>(TP for NPN BL CR for TS 38.470): Further support of NPN</w:t>
      </w:r>
      <w:r w:rsidR="0059733D">
        <w:rPr>
          <w:rFonts w:ascii="Arial" w:hAnsi="Arial"/>
          <w:sz w:val="24"/>
        </w:rPr>
        <w:t xml:space="preserve"> </w:t>
      </w:r>
      <w:r w:rsidR="0059733D" w:rsidRPr="0059733D">
        <w:rPr>
          <w:rFonts w:ascii="Arial" w:hAnsi="Arial"/>
          <w:sz w:val="24"/>
        </w:rPr>
        <w:t>over F1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10D82" w:rsidRPr="00410D82">
        <w:rPr>
          <w:rStyle w:val="af8"/>
          <w:lang w:val="en-GB"/>
        </w:rPr>
        <w:t>Huawei, China Telecommunication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7E46ED">
        <w:rPr>
          <w:rFonts w:ascii="Arial" w:hAnsi="Arial"/>
          <w:sz w:val="24"/>
          <w:lang w:eastAsia="zh-CN"/>
        </w:rPr>
        <w:t>5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:rsidR="005F7B6D" w:rsidRPr="00D92797" w:rsidRDefault="005F7B6D" w:rsidP="005F7B6D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>
        <w:rPr>
          <w:lang w:eastAsia="zh-CN"/>
        </w:rPr>
        <w:t xml:space="preserve"> TP for TS 38.470 (on the top of BL </w:t>
      </w:r>
      <w:r w:rsidR="00C46363" w:rsidRPr="00C46363">
        <w:rPr>
          <w:lang w:eastAsia="zh-CN"/>
        </w:rPr>
        <w:t>R3-202893</w:t>
      </w:r>
      <w:r>
        <w:rPr>
          <w:lang w:eastAsia="zh-CN"/>
        </w:rPr>
        <w:t>)</w:t>
      </w:r>
    </w:p>
    <w:p w:rsidR="005F7B6D" w:rsidRDefault="005F7B6D" w:rsidP="005F7B6D">
      <w:pPr>
        <w:pStyle w:val="FirstChange"/>
      </w:pPr>
      <w:bookmarkStart w:id="2" w:name="_Toc14165603"/>
      <w:bookmarkStart w:id="3" w:name="_Toc14044295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:rsidR="005F7B6D" w:rsidRPr="00946E34" w:rsidRDefault="005F7B6D" w:rsidP="005F7B6D">
      <w:pPr>
        <w:pStyle w:val="3"/>
        <w:rPr>
          <w:lang w:eastAsia="ja-JP"/>
        </w:rPr>
      </w:pPr>
      <w:bookmarkStart w:id="4" w:name="_Toc29393002"/>
      <w:bookmarkStart w:id="5" w:name="_Toc29393050"/>
      <w:bookmarkStart w:id="6" w:name="_Toc13759427"/>
      <w:r w:rsidRPr="00946E34">
        <w:t>5.2.1</w:t>
      </w:r>
      <w:r w:rsidRPr="00946E34">
        <w:tab/>
        <w:t>F1 interface management function</w:t>
      </w:r>
      <w:bookmarkEnd w:id="4"/>
      <w:bookmarkEnd w:id="5"/>
    </w:p>
    <w:p w:rsidR="005F7B6D" w:rsidRPr="00946E34" w:rsidRDefault="005F7B6D" w:rsidP="005F7B6D">
      <w:r w:rsidRPr="00946E34">
        <w:t>The error indication function is used by the gNB-DU or gNB-CU to indicate to the gNB-CU or gNB-DU that an error has occurred.</w:t>
      </w:r>
    </w:p>
    <w:p w:rsidR="005F7B6D" w:rsidRPr="00946E34" w:rsidRDefault="005F7B6D" w:rsidP="005F7B6D">
      <w:r w:rsidRPr="00946E34">
        <w:t>The reset function is used to initialize the peer entity after node setup and after a failure event occurred. This procedure can be used by both the gNB-DU and the gNB-CU.</w:t>
      </w:r>
    </w:p>
    <w:p w:rsidR="005F7B6D" w:rsidRPr="00946E34" w:rsidRDefault="005F7B6D" w:rsidP="005F7B6D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 w:rsidR="005F7B6D" w:rsidRPr="00946E34" w:rsidRDefault="005F7B6D" w:rsidP="005F7B6D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 w:rsidRPr="00946E34">
        <w:rPr>
          <w:rFonts w:cs="Arial"/>
        </w:rPr>
        <w:t>With the gNB-CU Configuration Update function, energy saving with cell activation/deactivation can be supported as defined in TS 38.300 [8].</w:t>
      </w:r>
    </w:p>
    <w:p w:rsidR="005F7B6D" w:rsidRDefault="005F7B6D" w:rsidP="005F7B6D">
      <w:r w:rsidRPr="00946E34">
        <w:t>The F1 setup and gNB-DU Configuration Update functions allow to inform the S-NSSAI(s)</w:t>
      </w:r>
      <w:ins w:id="7" w:author="Huawei  " w:date="2020-05-16T12:12:00Z">
        <w:r w:rsidR="00C9560E">
          <w:t>,</w:t>
        </w:r>
        <w:r w:rsidR="00C9560E" w:rsidRPr="00914594">
          <w:t xml:space="preserve"> </w:t>
        </w:r>
        <w:r w:rsidR="00C9560E" w:rsidRPr="009B3D4F">
          <w:t>CAG ID(s)</w:t>
        </w:r>
      </w:ins>
      <w:ins w:id="8" w:author="Huawei " w:date="2020-04-07T16:24:00Z">
        <w:r>
          <w:rPr>
            <w:rFonts w:cs="Arial"/>
          </w:rPr>
          <w:t xml:space="preserve"> </w:t>
        </w:r>
      </w:ins>
      <w:ins w:id="9" w:author="Huawei" w:date="2019-08-16T14:20:00Z">
        <w:r>
          <w:rPr>
            <w:rFonts w:cs="Arial"/>
          </w:rPr>
          <w:t>and NID(s)</w:t>
        </w:r>
      </w:ins>
      <w:r w:rsidRPr="00946E34">
        <w:t xml:space="preserve"> supported by the gNB-DU.</w:t>
      </w:r>
    </w:p>
    <w:p w:rsidR="005F7B6D" w:rsidRPr="00946E34" w:rsidRDefault="005F7B6D" w:rsidP="005F7B6D">
      <w:ins w:id="10" w:author="Huawei" w:date="2019-08-09T20:02:00Z">
        <w:r w:rsidRPr="00C30150">
          <w:t>The F1 setup and gNB-</w:t>
        </w:r>
      </w:ins>
      <w:ins w:id="11" w:author="Huawei" w:date="2019-08-09T20:03:00Z">
        <w:r>
          <w:t>C</w:t>
        </w:r>
      </w:ins>
      <w:ins w:id="12" w:author="Huawei" w:date="2019-08-09T20:02:00Z">
        <w:r w:rsidRPr="00C30150">
          <w:t xml:space="preserve">U Configuration Update functions allow to inform the </w:t>
        </w:r>
      </w:ins>
      <w:ins w:id="13" w:author="Huawei  " w:date="2020-05-16T12:13:00Z">
        <w:r w:rsidR="005A7F28" w:rsidRPr="001E6594">
          <w:t>CAG ID(s) and</w:t>
        </w:r>
        <w:r w:rsidR="005A7F28">
          <w:rPr>
            <w:rFonts w:cs="Arial"/>
          </w:rPr>
          <w:t xml:space="preserve"> </w:t>
        </w:r>
      </w:ins>
      <w:ins w:id="14" w:author="Huawei" w:date="2019-08-09T20:02:00Z">
        <w:r>
          <w:rPr>
            <w:rFonts w:cs="Arial"/>
          </w:rPr>
          <w:t>NID(s)</w:t>
        </w:r>
        <w:r w:rsidRPr="00C30150">
          <w:t xml:space="preserve"> </w:t>
        </w:r>
        <w:del w:id="15" w:author="Huawei   " w:date="2020-05-21T09:36:00Z">
          <w:r w:rsidRPr="00C30150" w:rsidDel="00546DEA">
            <w:delText xml:space="preserve">supported by </w:delText>
          </w:r>
        </w:del>
      </w:ins>
      <w:ins w:id="16" w:author="Huawei   " w:date="2020-05-21T10:00:00Z">
        <w:r w:rsidR="00153BB6" w:rsidRPr="00153BB6">
          <w:t>available</w:t>
        </w:r>
      </w:ins>
      <w:ins w:id="17" w:author="Huawei   " w:date="2020-05-21T09:36:00Z">
        <w:r w:rsidR="00546DEA" w:rsidRPr="00546DEA">
          <w:t xml:space="preserve"> at </w:t>
        </w:r>
      </w:ins>
      <w:ins w:id="18" w:author="Huawei" w:date="2019-08-09T20:02:00Z">
        <w:r w:rsidRPr="00C30150">
          <w:t>the gNB-</w:t>
        </w:r>
      </w:ins>
      <w:ins w:id="19" w:author="Huawei" w:date="2019-08-09T20:03:00Z">
        <w:r>
          <w:t>C</w:t>
        </w:r>
      </w:ins>
      <w:ins w:id="20" w:author="Huawei" w:date="2019-08-09T20:02:00Z">
        <w:r w:rsidRPr="00C30150">
          <w:t>U.</w:t>
        </w:r>
      </w:ins>
    </w:p>
    <w:p w:rsidR="005F7B6D" w:rsidRPr="00EC290B" w:rsidRDefault="005F7B6D" w:rsidP="005F7B6D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:rsidR="005F7B6D" w:rsidRDefault="005F7B6D" w:rsidP="005F7B6D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</w:p>
    <w:p w:rsidR="005F7B6D" w:rsidDel="0009219D" w:rsidRDefault="005F7B6D" w:rsidP="005F7B6D">
      <w:pPr>
        <w:rPr>
          <w:del w:id="21" w:author="Huawei  " w:date="2020-05-16T12:13:00Z"/>
          <w:lang w:eastAsia="zh-CN"/>
        </w:rPr>
      </w:pPr>
      <w:bookmarkStart w:id="22" w:name="_Hlk33681850"/>
      <w:ins w:id="23" w:author="Huawei" w:date="2020-02-27T23:40:00Z">
        <w:del w:id="24" w:author="Huawei  " w:date="2020-05-16T12:13:00Z">
          <w:r w:rsidDel="0009219D">
            <w:delText>Editor’s Note :</w:delText>
          </w:r>
          <w:r w:rsidDel="0009219D">
            <w:tab/>
            <w:delText>Whether to include PNI-NPN info</w:delText>
          </w:r>
        </w:del>
      </w:ins>
      <w:ins w:id="25" w:author="Huawei" w:date="2020-02-28T01:10:00Z">
        <w:del w:id="26" w:author="Huawei  " w:date="2020-05-16T12:13:00Z">
          <w:r w:rsidDel="0009219D">
            <w:delText>, i.e. CAG ID,</w:delText>
          </w:r>
        </w:del>
      </w:ins>
      <w:ins w:id="27" w:author="Huawei" w:date="2020-02-27T23:40:00Z">
        <w:del w:id="28" w:author="Huawei  " w:date="2020-05-16T12:13:00Z">
          <w:r w:rsidDel="0009219D">
            <w:delText xml:space="preserve"> needs to be further discussed.</w:delText>
          </w:r>
        </w:del>
      </w:ins>
      <w:bookmarkEnd w:id="22"/>
    </w:p>
    <w:p w:rsidR="005F7B6D" w:rsidRDefault="00CD07B4" w:rsidP="005F7B6D">
      <w:pPr>
        <w:rPr>
          <w:highlight w:val="yellow"/>
        </w:rPr>
      </w:pPr>
      <w:r>
        <w:rPr>
          <w:highlight w:val="yellow"/>
        </w:rPr>
        <w:t xml:space="preserve"> </w:t>
      </w:r>
    </w:p>
    <w:p w:rsidR="00CD07B4" w:rsidRDefault="00CD07B4" w:rsidP="00CD07B4">
      <w:pPr>
        <w:pStyle w:val="FirstChange"/>
        <w:ind w:firstLine="480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F7B6D" w:rsidRPr="00946E34" w:rsidRDefault="005F7B6D" w:rsidP="005F7B6D">
      <w:pPr>
        <w:pStyle w:val="3"/>
      </w:pPr>
      <w:bookmarkStart w:id="29" w:name="_Toc29393004"/>
      <w:bookmarkStart w:id="30" w:name="_Toc29393052"/>
      <w:r w:rsidRPr="00946E34">
        <w:t>5.2.3</w:t>
      </w:r>
      <w:r w:rsidRPr="00946E34">
        <w:tab/>
        <w:t>F1 UE context management function</w:t>
      </w:r>
      <w:bookmarkEnd w:id="29"/>
      <w:bookmarkEnd w:id="30"/>
    </w:p>
    <w:p w:rsidR="005F7B6D" w:rsidRPr="00946E34" w:rsidRDefault="005F7B6D" w:rsidP="005F7B6D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5F7B6D" w:rsidRPr="00946E34" w:rsidRDefault="005F7B6D" w:rsidP="005F7B6D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5F7B6D" w:rsidRPr="00946E34" w:rsidRDefault="005F7B6D" w:rsidP="005F7B6D">
      <w:r w:rsidRPr="00946E34">
        <w:rPr>
          <w:rFonts w:hint="eastAsia"/>
          <w:lang w:eastAsia="zh-CN"/>
        </w:rPr>
        <w:lastRenderedPageBreak/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:rsidR="005F7B6D" w:rsidRPr="00946E34" w:rsidRDefault="005F7B6D" w:rsidP="005F7B6D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  <w:r>
        <w:t xml:space="preserve"> </w:t>
      </w:r>
      <w:ins w:id="31" w:author="Huawei" w:date="2020-02-28T01:05:00Z">
        <w:del w:id="32" w:author="Huawei   " w:date="2020-05-21T10:05:00Z">
          <w:r w:rsidDel="002924BA">
            <w:delText xml:space="preserve">It is FFS </w:delText>
          </w:r>
        </w:del>
      </w:ins>
      <w:ins w:id="33" w:author="Huawei   " w:date="2020-05-21T10:05:00Z">
        <w:r w:rsidR="002924BA" w:rsidRPr="002924BA">
          <w:t>For SNPN</w:t>
        </w:r>
        <w:r w:rsidR="002924BA">
          <w:t>,</w:t>
        </w:r>
        <w:r w:rsidR="002924BA" w:rsidRPr="002924BA">
          <w:t xml:space="preserve"> </w:t>
        </w:r>
      </w:ins>
      <w:ins w:id="34" w:author="Huawei" w:date="2020-02-28T01:05:00Z">
        <w:r>
          <w:t>t</w:t>
        </w:r>
      </w:ins>
      <w:ins w:id="35" w:author="Huawei" w:date="2019-08-09T20:04:00Z">
        <w:r w:rsidRPr="00CD1197">
          <w:t xml:space="preserve">he </w:t>
        </w:r>
        <w:r>
          <w:t xml:space="preserve">NID </w:t>
        </w:r>
        <w:del w:id="36" w:author="Huawei   " w:date="2020-05-21T09:37:00Z">
          <w:r w:rsidDel="00ED2555">
            <w:delText xml:space="preserve">may be </w:delText>
          </w:r>
        </w:del>
      </w:ins>
      <w:ins w:id="37" w:author="Huawei   " w:date="2020-05-21T09:37:00Z">
        <w:r w:rsidR="00ED2555">
          <w:t>i</w:t>
        </w:r>
      </w:ins>
      <w:ins w:id="38" w:author="Huawei   " w:date="2020-05-21T09:38:00Z">
        <w:r w:rsidR="00ED2555">
          <w:t xml:space="preserve">s </w:t>
        </w:r>
      </w:ins>
      <w:ins w:id="39" w:author="Huawei" w:date="2019-08-09T20:04:00Z">
        <w:r>
          <w:t xml:space="preserve">provided from the gNB-CU to the gNB-DU in the </w:t>
        </w:r>
        <w:r w:rsidRPr="00663FCB">
          <w:t>UE Context Setup procedure</w:t>
        </w:r>
        <w:r w:rsidRPr="00CD1197">
          <w:t>.</w:t>
        </w:r>
      </w:ins>
      <w:ins w:id="40" w:author="Huawei" w:date="2020-02-28T01:05:00Z">
        <w:r>
          <w:rPr>
            <w:rFonts w:hint="eastAsia"/>
            <w:lang w:eastAsia="zh-CN"/>
          </w:rPr>
          <w:t xml:space="preserve"> </w:t>
        </w:r>
      </w:ins>
    </w:p>
    <w:p w:rsidR="005F7B6D" w:rsidRPr="00946E34" w:rsidRDefault="005F7B6D" w:rsidP="005F7B6D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:rsidR="005F7B6D" w:rsidRPr="00946E34" w:rsidRDefault="005F7B6D" w:rsidP="005F7B6D">
      <w:r w:rsidRPr="00946E34">
        <w:t>With this function, gNB-CU requests the gNB-DU to setup or change of the SpCell (as defined in TS 38.321 [10]) for the UE, and the gNB-DU either accepts or rejects the request with appropriate cause value.</w:t>
      </w:r>
    </w:p>
    <w:p w:rsidR="005F7B6D" w:rsidRPr="00946E34" w:rsidRDefault="005F7B6D" w:rsidP="005F7B6D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:rsidR="005F7B6D" w:rsidRPr="00946E34" w:rsidRDefault="005F7B6D" w:rsidP="005F7B6D">
      <w:r w:rsidRPr="00946E34">
        <w:t>With this function, the gNB-CU indicates the UL UE AMBR limit to the gNB-DU, and the gNB-DU enforces the indicated limit.</w:t>
      </w:r>
    </w:p>
    <w:p w:rsidR="005F7B6D" w:rsidRPr="00AA758F" w:rsidRDefault="005F7B6D" w:rsidP="005F7B6D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bookmarkEnd w:id="6"/>
    <w:p w:rsidR="005F7B6D" w:rsidRDefault="005F7B6D" w:rsidP="005F7B6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5F7B6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EDB" w:rsidRDefault="006E2EDB">
      <w:r>
        <w:separator/>
      </w:r>
    </w:p>
  </w:endnote>
  <w:endnote w:type="continuationSeparator" w:id="0">
    <w:p w:rsidR="006E2EDB" w:rsidRDefault="006E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EDB" w:rsidRDefault="006E2EDB">
      <w:r>
        <w:separator/>
      </w:r>
    </w:p>
  </w:footnote>
  <w:footnote w:type="continuationSeparator" w:id="0">
    <w:p w:rsidR="006E2EDB" w:rsidRDefault="006E2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121AAB4A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7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4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0"/>
  </w:num>
  <w:num w:numId="5">
    <w:abstractNumId w:val="2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11"/>
  </w:num>
  <w:num w:numId="11">
    <w:abstractNumId w:val="18"/>
  </w:num>
  <w:num w:numId="12">
    <w:abstractNumId w:val="17"/>
  </w:num>
  <w:num w:numId="13">
    <w:abstractNumId w:val="7"/>
  </w:num>
  <w:num w:numId="14">
    <w:abstractNumId w:val="10"/>
  </w:num>
  <w:num w:numId="15">
    <w:abstractNumId w:val="17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21"/>
  </w:num>
  <w:num w:numId="27">
    <w:abstractNumId w:val="11"/>
    <w:lvlOverride w:ilvl="0">
      <w:startOverride w:val="1"/>
    </w:lvlOverride>
  </w:num>
  <w:num w:numId="28">
    <w:abstractNumId w:val="1"/>
  </w:num>
  <w:num w:numId="29">
    <w:abstractNumId w:val="26"/>
  </w:num>
  <w:num w:numId="30">
    <w:abstractNumId w:val="22"/>
  </w:num>
  <w:num w:numId="31">
    <w:abstractNumId w:val="24"/>
  </w:num>
  <w:num w:numId="32">
    <w:abstractNumId w:val="23"/>
  </w:num>
  <w:num w:numId="33">
    <w:abstractNumId w:val="12"/>
  </w:num>
  <w:num w:numId="34">
    <w:abstractNumId w:val="5"/>
  </w:num>
  <w:num w:numId="35">
    <w:abstractNumId w:val="13"/>
  </w:num>
  <w:num w:numId="36">
    <w:abstractNumId w:val="16"/>
  </w:num>
  <w:num w:numId="37">
    <w:abstractNumId w:val="0"/>
  </w:num>
  <w:num w:numId="38">
    <w:abstractNumId w:val="8"/>
  </w:num>
  <w:num w:numId="39">
    <w:abstractNumId w:val="19"/>
  </w:num>
  <w:num w:numId="40">
    <w:abstractNumId w:val="11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 ">
    <w15:presenceInfo w15:providerId="None" w15:userId="Huawei  "/>
  </w15:person>
  <w15:person w15:author="Huawei ">
    <w15:presenceInfo w15:providerId="None" w15:userId="Huawei "/>
  </w15:person>
  <w15:person w15:author="Huawei">
    <w15:presenceInfo w15:providerId="None" w15:userId="Huawei"/>
  </w15:person>
  <w15:person w15:author="Huawei   ">
    <w15:presenceInfo w15:providerId="None" w15:userId="Huawei 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CA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79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24D0"/>
    <w:rsid w:val="0005476A"/>
    <w:rsid w:val="00054CEB"/>
    <w:rsid w:val="00057F83"/>
    <w:rsid w:val="00061307"/>
    <w:rsid w:val="0006186A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27B"/>
    <w:rsid w:val="00085DF3"/>
    <w:rsid w:val="00086B96"/>
    <w:rsid w:val="00091874"/>
    <w:rsid w:val="000918C5"/>
    <w:rsid w:val="0009219D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021"/>
    <w:rsid w:val="000D224B"/>
    <w:rsid w:val="000D3B23"/>
    <w:rsid w:val="000D468C"/>
    <w:rsid w:val="000D4F5D"/>
    <w:rsid w:val="000D5B9C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981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47B"/>
    <w:rsid w:val="0015093A"/>
    <w:rsid w:val="00150FD5"/>
    <w:rsid w:val="00152608"/>
    <w:rsid w:val="00153BB6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240"/>
    <w:rsid w:val="00177369"/>
    <w:rsid w:val="001775C4"/>
    <w:rsid w:val="001778DC"/>
    <w:rsid w:val="00177ED9"/>
    <w:rsid w:val="0018001D"/>
    <w:rsid w:val="0018017B"/>
    <w:rsid w:val="00181069"/>
    <w:rsid w:val="0018345B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FCB"/>
    <w:rsid w:val="001B3BF6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6DA"/>
    <w:rsid w:val="001F5B17"/>
    <w:rsid w:val="001F6117"/>
    <w:rsid w:val="001F622F"/>
    <w:rsid w:val="001F7A97"/>
    <w:rsid w:val="00200340"/>
    <w:rsid w:val="00200FD6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555B"/>
    <w:rsid w:val="00257195"/>
    <w:rsid w:val="002578D8"/>
    <w:rsid w:val="002613A5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4BA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955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4FB6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334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1468"/>
    <w:rsid w:val="003B2BAE"/>
    <w:rsid w:val="003B3117"/>
    <w:rsid w:val="003B5800"/>
    <w:rsid w:val="003B68D4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6EF"/>
    <w:rsid w:val="00403FDF"/>
    <w:rsid w:val="004040F2"/>
    <w:rsid w:val="00404D8C"/>
    <w:rsid w:val="004051C9"/>
    <w:rsid w:val="0040734E"/>
    <w:rsid w:val="004077EF"/>
    <w:rsid w:val="00407900"/>
    <w:rsid w:val="00407AFD"/>
    <w:rsid w:val="00407F9F"/>
    <w:rsid w:val="00410D82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77E27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A6C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29DA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DEA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9733D"/>
    <w:rsid w:val="0059774D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A7F28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5F7B6D"/>
    <w:rsid w:val="00600A47"/>
    <w:rsid w:val="00600BB7"/>
    <w:rsid w:val="00600E5D"/>
    <w:rsid w:val="006012B9"/>
    <w:rsid w:val="00602547"/>
    <w:rsid w:val="00602FC8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1A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6C7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1E21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5B26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2EDB"/>
    <w:rsid w:val="006E3A1C"/>
    <w:rsid w:val="006E46B3"/>
    <w:rsid w:val="006E4A88"/>
    <w:rsid w:val="006E5775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20"/>
    <w:rsid w:val="00702276"/>
    <w:rsid w:val="00702820"/>
    <w:rsid w:val="0070283A"/>
    <w:rsid w:val="00703478"/>
    <w:rsid w:val="00703B37"/>
    <w:rsid w:val="00703BCE"/>
    <w:rsid w:val="00703CB7"/>
    <w:rsid w:val="00703DE9"/>
    <w:rsid w:val="00703F1B"/>
    <w:rsid w:val="00705FA1"/>
    <w:rsid w:val="007060C9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4600"/>
    <w:rsid w:val="007359D7"/>
    <w:rsid w:val="00735A55"/>
    <w:rsid w:val="007378BA"/>
    <w:rsid w:val="00737A82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0C74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0F53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46ED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51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D96"/>
    <w:rsid w:val="00933EA1"/>
    <w:rsid w:val="00934387"/>
    <w:rsid w:val="009345CA"/>
    <w:rsid w:val="00934889"/>
    <w:rsid w:val="00935166"/>
    <w:rsid w:val="00935487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80067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2B60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6FB0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3C29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D5A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6EF9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E1D"/>
    <w:rsid w:val="00C26000"/>
    <w:rsid w:val="00C265C8"/>
    <w:rsid w:val="00C26B5F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6363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60E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0D98"/>
    <w:rsid w:val="00CB11E0"/>
    <w:rsid w:val="00CB33D7"/>
    <w:rsid w:val="00CB3714"/>
    <w:rsid w:val="00CB4DE2"/>
    <w:rsid w:val="00CC004A"/>
    <w:rsid w:val="00CC1B29"/>
    <w:rsid w:val="00CC303D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7B4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5C77"/>
    <w:rsid w:val="00D2660D"/>
    <w:rsid w:val="00D2663C"/>
    <w:rsid w:val="00D317C2"/>
    <w:rsid w:val="00D32033"/>
    <w:rsid w:val="00D322C4"/>
    <w:rsid w:val="00D32B0C"/>
    <w:rsid w:val="00D34B96"/>
    <w:rsid w:val="00D377E1"/>
    <w:rsid w:val="00D40C3D"/>
    <w:rsid w:val="00D41331"/>
    <w:rsid w:val="00D413F6"/>
    <w:rsid w:val="00D41622"/>
    <w:rsid w:val="00D41C66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1105"/>
    <w:rsid w:val="00D929E3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11E6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279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44"/>
    <w:rsid w:val="00E91C6C"/>
    <w:rsid w:val="00E922A3"/>
    <w:rsid w:val="00E938BE"/>
    <w:rsid w:val="00E944C6"/>
    <w:rsid w:val="00E9713D"/>
    <w:rsid w:val="00E973A9"/>
    <w:rsid w:val="00E975ED"/>
    <w:rsid w:val="00E97AF3"/>
    <w:rsid w:val="00EA110F"/>
    <w:rsid w:val="00EA1FBE"/>
    <w:rsid w:val="00EA251F"/>
    <w:rsid w:val="00EA32CC"/>
    <w:rsid w:val="00EA5A73"/>
    <w:rsid w:val="00EA615E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555"/>
    <w:rsid w:val="00ED2766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59C1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B6E"/>
    <w:rsid w:val="00F54EA6"/>
    <w:rsid w:val="00F550A2"/>
    <w:rsid w:val="00F563FF"/>
    <w:rsid w:val="00F56E19"/>
    <w:rsid w:val="00F57005"/>
    <w:rsid w:val="00F600FF"/>
    <w:rsid w:val="00F601F4"/>
    <w:rsid w:val="00F61B0C"/>
    <w:rsid w:val="00F63335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72F2"/>
    <w:rsid w:val="00FE0E29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D463F4-D87B-4960-A700-6209C08E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305</cp:revision>
  <cp:lastPrinted>2009-04-22T07:01:00Z</cp:lastPrinted>
  <dcterms:created xsi:type="dcterms:W3CDTF">2020-01-23T02:56:00Z</dcterms:created>
  <dcterms:modified xsi:type="dcterms:W3CDTF">2020-05-22T02:11:00Z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(3)qC8DC4Oe4NMMnS/U7oPTgh6m0G/vmfH4XW68uXVx0nfy7zrae6NBJbo2V1emlNgg+TELjDON
CxZp2J9xcuE76Yf237Kic4Eeu+FVa893OiINrz58NFaV1uuny0j3FMTnMNbij3/LCUVTjYZa
Fkov94hKc9Lv9irdMyJmxaJAXNrpcR/umUadyq4eBP6Vpb69aJ6PPxYcYFfl9OOCn+DyiH52
3T926EHqW1o6m6mhiV</vt:lpwstr>
  </property>
  <property fmtid="{D5CDD505-2E9C-101B-9397-08002B2CF9AE}" pid="17" name="_2015_ms_pID_7253431">
    <vt:lpwstr>/D5Sgdl7m8ypq1j3gIfsMpGISpXBepwT0iwl2rLnmYAgIXl0jn2QC7
vxzy5GBwK17ox5XrXl0hirZm6GOdv+26UOA8h4Cwtax6UPE1WHYsyrljp57qsY3tuYv+CY4w
r/saBnozi2LlAtF2JwkTM1Miw5wdilyNNI9JhAZIIFc4iPJgMW2qe+5WtxWpub5PnvYBUI4z
ugvozB8wdZgeo/gFUwEgQARe10h63vyxdxZH</vt:lpwstr>
  </property>
  <property fmtid="{D5CDD505-2E9C-101B-9397-08002B2CF9AE}" pid="18" name="_2015_ms_pID_7253432">
    <vt:lpwstr>9g==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